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957E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87164">
        <w:rPr>
          <w:b/>
          <w:noProof/>
          <w:sz w:val="24"/>
        </w:rPr>
        <w:t>9</w:t>
      </w:r>
      <w:r>
        <w:rPr>
          <w:b/>
          <w:i/>
          <w:noProof/>
          <w:sz w:val="28"/>
        </w:rPr>
        <w:tab/>
      </w:r>
      <w:r w:rsidR="00AE7E78">
        <w:rPr>
          <w:b/>
          <w:i/>
          <w:noProof/>
          <w:sz w:val="28"/>
        </w:rPr>
        <w:t>S2-</w:t>
      </w:r>
      <w:r w:rsidR="00952D9B">
        <w:rPr>
          <w:b/>
          <w:i/>
          <w:noProof/>
          <w:sz w:val="28"/>
        </w:rPr>
        <w:t>2</w:t>
      </w:r>
      <w:r w:rsidR="00952D9B" w:rsidRPr="00E3326F">
        <w:rPr>
          <w:b/>
          <w:i/>
          <w:noProof/>
          <w:sz w:val="28"/>
        </w:rPr>
        <w:t>3</w:t>
      </w:r>
      <w:r w:rsidR="00952D9B">
        <w:rPr>
          <w:b/>
          <w:i/>
          <w:noProof/>
          <w:sz w:val="28"/>
        </w:rPr>
        <w:t>117</w:t>
      </w:r>
      <w:r w:rsidR="00C903F1">
        <w:rPr>
          <w:b/>
          <w:i/>
          <w:noProof/>
          <w:sz w:val="28"/>
        </w:rPr>
        <w:t>27</w:t>
      </w:r>
    </w:p>
    <w:p w14:paraId="7CB45193" w14:textId="08B6BC81" w:rsidR="001E41F3" w:rsidRDefault="00687164" w:rsidP="00CD61B0">
      <w:pPr>
        <w:pStyle w:val="CRCoverPage"/>
        <w:tabs>
          <w:tab w:val="right" w:pos="5103"/>
          <w:tab w:val="right" w:pos="9639"/>
        </w:tabs>
        <w:outlineLvl w:val="0"/>
        <w:rPr>
          <w:b/>
          <w:noProof/>
          <w:sz w:val="24"/>
        </w:rPr>
      </w:pPr>
      <w:r w:rsidRPr="00687164">
        <w:rPr>
          <w:b/>
          <w:noProof/>
          <w:sz w:val="24"/>
        </w:rPr>
        <w:t>Xiamen, P.R. China</w:t>
      </w:r>
      <w:r w:rsidR="001E41F3">
        <w:rPr>
          <w:b/>
          <w:noProof/>
          <w:sz w:val="24"/>
        </w:rPr>
        <w:t xml:space="preserve">, </w:t>
      </w:r>
      <w:bookmarkStart w:id="0" w:name="_Hlk142245233"/>
      <w:r w:rsidRPr="00687164">
        <w:rPr>
          <w:rFonts w:eastAsia="Arial Unicode MS" w:cs="Arial"/>
          <w:b/>
          <w:bCs/>
          <w:sz w:val="24"/>
        </w:rPr>
        <w:t>09 - 13 October</w:t>
      </w:r>
      <w:r w:rsidR="00594F57" w:rsidRPr="00594F57">
        <w:rPr>
          <w:rFonts w:eastAsia="Arial Unicode MS" w:cs="Arial"/>
          <w:b/>
          <w:bCs/>
          <w:sz w:val="24"/>
        </w:rPr>
        <w:t>,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52D9B">
        <w:rPr>
          <w:rFonts w:cs="Arial"/>
          <w:b/>
          <w:bCs/>
          <w:color w:val="0000FF"/>
        </w:rPr>
        <w:t>2311</w:t>
      </w:r>
      <w:r w:rsidR="00F367FD">
        <w:rPr>
          <w:rFonts w:cs="Arial"/>
          <w:b/>
          <w:bCs/>
          <w:color w:val="0000FF"/>
        </w:rPr>
        <w:t>724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B008E" w:rsidR="001E41F3" w:rsidRPr="00F367FD" w:rsidRDefault="00C903F1" w:rsidP="00E13F3D">
            <w:pPr>
              <w:pStyle w:val="CRCoverPage"/>
              <w:spacing w:after="0"/>
              <w:jc w:val="center"/>
              <w:rPr>
                <w:b/>
                <w:noProof/>
                <w:lang w:val="en-US"/>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88E0"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A50318">
              <w:rPr>
                <w:b/>
                <w:noProof/>
                <w:sz w:val="28"/>
              </w:rPr>
              <w:t>3</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1EE4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50318">
              <w:rPr>
                <w:noProof/>
              </w:rPr>
              <w:t>9</w:t>
            </w:r>
            <w:r>
              <w:rPr>
                <w:noProof/>
              </w:rPr>
              <w:t>-</w:t>
            </w:r>
            <w:r w:rsidR="00A5031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F26F" w14:textId="2E8BB81B" w:rsidR="00BD4C88" w:rsidRDefault="00BD4C88" w:rsidP="008963D0">
            <w:pPr>
              <w:pStyle w:val="CRCoverPage"/>
              <w:numPr>
                <w:ilvl w:val="0"/>
                <w:numId w:val="1"/>
              </w:numPr>
              <w:spacing w:after="0"/>
              <w:rPr>
                <w:noProof/>
              </w:rPr>
            </w:pPr>
            <w:r>
              <w:rPr>
                <w:rFonts w:hint="eastAsia"/>
                <w:noProof/>
              </w:rPr>
              <w:t>C</w:t>
            </w:r>
            <w:r>
              <w:rPr>
                <w:noProof/>
              </w:rPr>
              <w:t xml:space="preserve">larify that the UE </w:t>
            </w:r>
            <w:r w:rsidR="00891395">
              <w:rPr>
                <w:noProof/>
              </w:rPr>
              <w:t>keep slice usage policy stored associated the configured S-NSSAI</w:t>
            </w:r>
            <w:r>
              <w:rPr>
                <w:noProof/>
              </w:rPr>
              <w:t xml:space="preserve">. </w:t>
            </w:r>
          </w:p>
          <w:p w14:paraId="0A96098E" w14:textId="5523FA6A" w:rsidR="001E41F3" w:rsidRDefault="00785FD6" w:rsidP="008963D0">
            <w:pPr>
              <w:pStyle w:val="CRCoverPage"/>
              <w:numPr>
                <w:ilvl w:val="0"/>
                <w:numId w:val="1"/>
              </w:numPr>
              <w:spacing w:after="0"/>
              <w:rPr>
                <w:noProof/>
              </w:rPr>
            </w:pPr>
            <w:r>
              <w:rPr>
                <w:noProof/>
              </w:rPr>
              <w:t xml:space="preserve"> Clarify that</w:t>
            </w:r>
            <w:r w:rsidR="004D27CB">
              <w:rPr>
                <w:noProof/>
              </w:rPr>
              <w:t xml:space="preserve"> if</w:t>
            </w:r>
            <w:r>
              <w:rPr>
                <w:noProof/>
              </w:rPr>
              <w:t xml:space="preserve"> no timer value received from UDM, then the timer can be set per local configuration or from PCF.</w:t>
            </w:r>
          </w:p>
          <w:p w14:paraId="330EEAA4" w14:textId="53C8F60C" w:rsidR="008963D0" w:rsidRDefault="008963D0" w:rsidP="00564573">
            <w:pPr>
              <w:pStyle w:val="CRCoverPage"/>
              <w:numPr>
                <w:ilvl w:val="0"/>
                <w:numId w:val="1"/>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753A39EC" w:rsidR="008963D0" w:rsidRDefault="008963D0" w:rsidP="008963D0">
            <w:pPr>
              <w:pStyle w:val="CRCoverPage"/>
              <w:numPr>
                <w:ilvl w:val="0"/>
                <w:numId w:val="2"/>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w:t>
            </w:r>
            <w:r w:rsidR="004F3142">
              <w:rPr>
                <w:noProof/>
                <w:lang w:val="en-US"/>
              </w:rPr>
              <w:t>the timer is updated when the existing timer is stop or expired</w:t>
            </w:r>
            <w:r w:rsidR="00F10B39">
              <w:rPr>
                <w:noProof/>
              </w:rPr>
              <w:t xml:space="preserve">. </w:t>
            </w:r>
          </w:p>
          <w:p w14:paraId="54A2D6D1" w14:textId="7BB89682" w:rsidR="008963D0" w:rsidRDefault="008963D0" w:rsidP="008963D0">
            <w:pPr>
              <w:pStyle w:val="CRCoverPage"/>
              <w:numPr>
                <w:ilvl w:val="0"/>
                <w:numId w:val="2"/>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708AA7DE" w14:textId="0DADBCFF" w:rsidR="00A40BDE" w:rsidRDefault="008963D0" w:rsidP="00952D9B">
            <w:pPr>
              <w:pStyle w:val="CRCoverPage"/>
              <w:numPr>
                <w:ilvl w:val="0"/>
                <w:numId w:val="1"/>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34D1A9F5"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 xml:space="preserve">kep stored same as the </w:t>
            </w:r>
            <w:r>
              <w:rPr>
                <w:noProof/>
              </w:rPr>
              <w:t xml:space="preserve">Configured S-NSSAI. </w:t>
            </w:r>
          </w:p>
          <w:p w14:paraId="531886DE" w14:textId="55CD0F30" w:rsidR="00BB010C" w:rsidRDefault="00642390" w:rsidP="00642390">
            <w:pPr>
              <w:pStyle w:val="CRCoverPage"/>
              <w:numPr>
                <w:ilvl w:val="0"/>
                <w:numId w:val="4"/>
              </w:numPr>
              <w:spacing w:after="0"/>
              <w:rPr>
                <w:noProof/>
              </w:rPr>
            </w:pPr>
            <w:r>
              <w:rPr>
                <w:noProof/>
              </w:rPr>
              <w:t xml:space="preserve">Clairfy that the </w:t>
            </w:r>
            <w:r w:rsidR="00785FD6">
              <w:rPr>
                <w:noProof/>
              </w:rPr>
              <w:t xml:space="preserve">only if </w:t>
            </w:r>
            <w:r>
              <w:rPr>
                <w:noProof/>
              </w:rPr>
              <w:t xml:space="preserve">time value from </w:t>
            </w:r>
            <w:r w:rsidR="00AB4ED6">
              <w:rPr>
                <w:noProof/>
              </w:rPr>
              <w:t>UDM</w:t>
            </w:r>
            <w:r>
              <w:rPr>
                <w:noProof/>
              </w:rPr>
              <w:t xml:space="preserve"> </w:t>
            </w:r>
            <w:r w:rsidR="00785FD6">
              <w:rPr>
                <w:noProof/>
              </w:rPr>
              <w:t>not received, then it can be from local configuration or PCF</w:t>
            </w:r>
            <w:r>
              <w:rPr>
                <w:noProof/>
              </w:rPr>
              <w:t xml:space="preserve">. </w:t>
            </w:r>
          </w:p>
          <w:p w14:paraId="623A9F81" w14:textId="5D3844B9" w:rsidR="00BB010C" w:rsidRDefault="00642390" w:rsidP="00642390">
            <w:pPr>
              <w:pStyle w:val="CRCoverPage"/>
              <w:numPr>
                <w:ilvl w:val="0"/>
                <w:numId w:val="4"/>
              </w:numPr>
              <w:spacing w:after="0"/>
              <w:rPr>
                <w:noProof/>
              </w:rPr>
            </w:pPr>
            <w:r>
              <w:rPr>
                <w:noProof/>
              </w:rPr>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inactivity time </w:t>
            </w:r>
            <w:r>
              <w:rPr>
                <w:noProof/>
              </w:rPr>
              <w:t>value is updated</w:t>
            </w:r>
            <w:r w:rsidR="00BB010C">
              <w:rPr>
                <w:noProof/>
              </w:rPr>
              <w:t xml:space="preserve">. </w:t>
            </w:r>
          </w:p>
          <w:p w14:paraId="31C656EC" w14:textId="77301B52" w:rsidR="00BB010C" w:rsidRPr="008963D0" w:rsidRDefault="00121564" w:rsidP="00952D9B">
            <w:pPr>
              <w:pStyle w:val="CRCoverPage"/>
              <w:numPr>
                <w:ilvl w:val="0"/>
                <w:numId w:val="4"/>
              </w:numPr>
              <w:spacing w:after="0"/>
              <w:rPr>
                <w:noProof/>
              </w:rPr>
            </w:pPr>
            <w:r>
              <w:rPr>
                <w:rFonts w:hint="eastAsia"/>
                <w:noProof/>
              </w:rPr>
              <w:t>U</w:t>
            </w:r>
            <w:r>
              <w:rPr>
                <w:noProof/>
              </w:rPr>
              <w:t>pdate the incorrect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nclea</w:t>
            </w:r>
            <w:bookmarkStart w:id="2" w:name="_GoBack"/>
            <w:bookmarkEnd w:id="2"/>
            <w:r>
              <w:rPr>
                <w:noProof/>
              </w:rPr>
              <w:t xml:space="preserve">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01459CDF" w:rsidR="001E41F3" w:rsidRDefault="00121564" w:rsidP="00121564">
            <w:pPr>
              <w:pStyle w:val="CRCoverPage"/>
              <w:numPr>
                <w:ilvl w:val="0"/>
                <w:numId w:val="5"/>
              </w:numPr>
              <w:spacing w:after="0"/>
              <w:rPr>
                <w:noProof/>
              </w:rPr>
            </w:pPr>
            <w:r>
              <w:rPr>
                <w:noProof/>
              </w:rPr>
              <w:t>Unclear</w:t>
            </w:r>
            <w:r w:rsidR="004F3142">
              <w:rPr>
                <w:noProof/>
              </w:rPr>
              <w:t xml:space="preserve"> </w:t>
            </w:r>
            <w:r w:rsidR="00785FD6">
              <w:rPr>
                <w:noProof/>
              </w:rPr>
              <w:t>how the timer value is set</w:t>
            </w:r>
            <w:r>
              <w:rPr>
                <w:noProof/>
              </w:rPr>
              <w:t xml:space="preserve">.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5C4BEB44" w14:textId="6FA23466" w:rsidR="00121564" w:rsidRPr="008963D0" w:rsidRDefault="00121564" w:rsidP="00952D9B">
            <w:pPr>
              <w:pStyle w:val="CRCoverPage"/>
              <w:numPr>
                <w:ilvl w:val="0"/>
                <w:numId w:val="5"/>
              </w:numPr>
              <w:spacing w:after="0"/>
              <w:rPr>
                <w:noProof/>
              </w:rPr>
            </w:pPr>
            <w:r>
              <w:rPr>
                <w:rFonts w:hint="eastAsia"/>
                <w:noProof/>
              </w:rPr>
              <w:t>I</w:t>
            </w:r>
            <w:r>
              <w:rPr>
                <w:noProof/>
              </w:rPr>
              <w:t>ncorrect TS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2E410" w:rsidR="001E41F3" w:rsidRPr="008963D0" w:rsidRDefault="001842ED">
            <w:pPr>
              <w:pStyle w:val="CRCoverPage"/>
              <w:spacing w:after="0"/>
              <w:ind w:left="100"/>
              <w:rPr>
                <w:noProof/>
              </w:rPr>
            </w:pPr>
            <w:r>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8197B4C" w14:textId="77777777" w:rsidR="001842ED" w:rsidRDefault="001842ED" w:rsidP="001842ED">
      <w:pPr>
        <w:pStyle w:val="4"/>
      </w:pPr>
      <w:bookmarkStart w:id="4" w:name="_Toc138309333"/>
      <w:bookmarkStart w:id="5" w:name="_Toc138309334"/>
      <w:bookmarkEnd w:id="3"/>
      <w:r>
        <w:t>5.15.15.2</w:t>
      </w:r>
      <w:r>
        <w:tab/>
        <w:t>UE Configuration of network-controlled Slice Usage Policy</w:t>
      </w:r>
      <w:bookmarkEnd w:id="4"/>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6" w:author="作者">
        <w:r w:rsidDel="005B646B">
          <w:delText>a</w:delText>
        </w:r>
      </w:del>
      <w:ins w:id="7" w:author="作者">
        <w:r>
          <w:t xml:space="preserve">one (or more) </w:t>
        </w:r>
      </w:ins>
      <w:r>
        <w:t>Network Slice</w:t>
      </w:r>
      <w:ins w:id="8" w:author="作者">
        <w:r>
          <w:t>(s)</w:t>
        </w:r>
      </w:ins>
      <w:r>
        <w:t xml:space="preserve"> for the UE and </w:t>
      </w:r>
      <w:del w:id="9" w:author="作者">
        <w:r w:rsidDel="00567D53">
          <w:delText xml:space="preserve">may </w:delText>
        </w:r>
      </w:del>
      <w:r>
        <w:t>configure</w:t>
      </w:r>
      <w:ins w:id="10" w:author="作者">
        <w:r>
          <w:t>s</w:t>
        </w:r>
      </w:ins>
      <w:r>
        <w:t xml:space="preserve"> the UE with this information together with Configured NSSAI to control the usage of </w:t>
      </w:r>
      <w:del w:id="11" w:author="作者">
        <w:r w:rsidDel="005B646B">
          <w:delText>this</w:delText>
        </w:r>
      </w:del>
      <w:r>
        <w:t xml:space="preserve"> </w:t>
      </w:r>
      <w:ins w:id="12" w:author="作者">
        <w:r>
          <w:t xml:space="preserve">this (or these) </w:t>
        </w:r>
      </w:ins>
      <w:r>
        <w:t>Network Slice</w:t>
      </w:r>
      <w:ins w:id="13" w:author="作者">
        <w:r>
          <w:t>(s)</w:t>
        </w:r>
      </w:ins>
      <w:r>
        <w:t xml:space="preserve">. </w:t>
      </w:r>
      <w:r w:rsidR="001842ED">
        <w:t xml:space="preserve"> </w:t>
      </w:r>
      <w:r w:rsidR="001842ED" w:rsidRPr="00885261">
        <w:t xml:space="preserve">The AMF may be locally configured with network Slice Usage Policy, or receive the policy from the </w:t>
      </w:r>
      <w:del w:id="14" w:author="作者">
        <w:r w:rsidR="001842ED" w:rsidRPr="00885261" w:rsidDel="00C65769">
          <w:delText>(</w:delText>
        </w:r>
      </w:del>
      <w:r w:rsidR="001842ED" w:rsidRPr="00885261">
        <w:t>AM-</w:t>
      </w:r>
      <w:del w:id="15"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5A6F400A" w:rsidR="001842ED" w:rsidRDefault="001842ED" w:rsidP="001842E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7BA2DCDE" w:rsidR="00416188" w:rsidRDefault="00416188" w:rsidP="001842ED">
      <w:ins w:id="16" w:author="作者">
        <w:r w:rsidRPr="00416188">
          <w:t xml:space="preserve">The UE stores the </w:t>
        </w:r>
      </w:ins>
      <w:ins w:id="17" w:author="Huawei-zfq02" w:date="2023-10-13T11:34:00Z">
        <w:r w:rsidR="00952D9B">
          <w:t>r</w:t>
        </w:r>
      </w:ins>
      <w:ins w:id="18" w:author="作者">
        <w:r w:rsidRPr="00416188">
          <w:t xml:space="preserve">eceived Slice Usage Policy with the Configured NSSAI for the serving PLMN and this is kept stored for as long as a Configured NSSAI remains stored for the PLMN. When the Configured NSSAI is updated, the AMF may </w:t>
        </w:r>
        <w:r w:rsidR="00540636" w:rsidRPr="00416188">
          <w:t xml:space="preserve">also </w:t>
        </w:r>
        <w:r w:rsidRPr="00416188">
          <w:t xml:space="preserve">provide a new Slice Usage </w:t>
        </w:r>
      </w:ins>
      <w:ins w:id="19" w:author="Huawei-zfq02" w:date="2023-10-13T11:34:00Z">
        <w:r w:rsidR="00952D9B">
          <w:t>P</w:t>
        </w:r>
      </w:ins>
      <w:ins w:id="20" w:author="作者">
        <w:r w:rsidRPr="00416188">
          <w:t xml:space="preserve">olicy </w:t>
        </w:r>
        <w:r w:rsidR="000B22CF">
          <w:t>to the UE</w:t>
        </w:r>
        <w:r w:rsidRPr="00416188">
          <w:t>.</w:t>
        </w:r>
      </w:ins>
    </w:p>
    <w:p w14:paraId="0C29A239" w14:textId="49E96930" w:rsidR="001842ED" w:rsidRDefault="001842ED" w:rsidP="001842ED">
      <w:r>
        <w:t>The AMF receives deregistration inactivity timer values as described in clause 5.15.15.3.</w:t>
      </w:r>
      <w:ins w:id="21" w:author="作者">
        <w:r w:rsidR="00416188" w:rsidRPr="00416188">
          <w:t xml:space="preserve"> If the deregistration inactivity time value is updated, the AMF provides the updated value to the UE in the Registration Accept</w:t>
        </w:r>
      </w:ins>
      <w:ins w:id="22" w:author="Huawei-zfq02" w:date="2023-10-12T06:34:00Z">
        <w:r w:rsidR="00E610DF">
          <w:t xml:space="preserve"> </w:t>
        </w:r>
      </w:ins>
      <w:ins w:id="23" w:author="Huawei-zfq02" w:date="2023-10-12T06:32:00Z">
        <w:r w:rsidR="00E610DF">
          <w:t>(if the registration procedure is ongoing)</w:t>
        </w:r>
      </w:ins>
      <w:ins w:id="24" w:author="作者">
        <w:r w:rsidR="00416188" w:rsidRPr="00416188">
          <w:t xml:space="preserve"> message. </w:t>
        </w:r>
      </w:ins>
      <w:ins w:id="25" w:author="Huawei-zfq01" w:date="2023-10-11T19:09:00Z">
        <w:r w:rsidR="00765B6F">
          <w:t>T</w:t>
        </w:r>
      </w:ins>
      <w:ins w:id="26" w:author="作者">
        <w:r w:rsidR="00A66230" w:rsidRPr="00A66230">
          <w:t>he AMF update</w:t>
        </w:r>
      </w:ins>
      <w:ins w:id="27" w:author="Huawei-zfq02" w:date="2023-10-13T00:29:00Z">
        <w:r w:rsidR="00AD7929">
          <w:t>s</w:t>
        </w:r>
      </w:ins>
      <w:ins w:id="28" w:author="作者">
        <w:r w:rsidR="00A66230" w:rsidRPr="00A66230">
          <w:t xml:space="preserve"> the corresponding time value</w:t>
        </w:r>
      </w:ins>
      <w:ins w:id="29" w:author="Huawei-zfq02" w:date="2023-10-12T10:21:00Z">
        <w:r w:rsidR="004F3142">
          <w:t xml:space="preserve"> after the existing </w:t>
        </w:r>
      </w:ins>
      <w:ins w:id="30" w:author="作者">
        <w:r w:rsidR="00A66230" w:rsidRPr="00A66230">
          <w:t>deregistration inactivity timer</w:t>
        </w:r>
      </w:ins>
      <w:bookmarkStart w:id="31" w:name="_Hlk142249673"/>
      <w:ins w:id="32" w:author="Huawei-zfq02" w:date="2023-10-12T10:22:00Z">
        <w:r w:rsidR="004F3142">
          <w:t xml:space="preserve"> </w:t>
        </w:r>
      </w:ins>
      <w:ins w:id="33" w:author="Huawei-zfq02" w:date="2023-10-12T10:21:00Z">
        <w:r w:rsidR="004F3142">
          <w:t>is stop</w:t>
        </w:r>
      </w:ins>
      <w:ins w:id="34" w:author="Huawei-zfq02" w:date="2023-10-13T00:29:00Z">
        <w:r w:rsidR="00AD7929">
          <w:t>ped</w:t>
        </w:r>
      </w:ins>
      <w:ins w:id="35" w:author="Huawei-zfq02" w:date="2023-10-12T10:21:00Z">
        <w:r w:rsidR="004F3142">
          <w:t xml:space="preserve"> or expired</w:t>
        </w:r>
      </w:ins>
      <w:ins w:id="36" w:author="作者">
        <w:r w:rsidR="00A66230" w:rsidRPr="00A66230">
          <w:t>.</w:t>
        </w:r>
        <w:bookmarkEnd w:id="31"/>
        <w:r w:rsidR="00A66230">
          <w:t xml:space="preserve"> </w:t>
        </w:r>
        <w:r w:rsidR="00416188" w:rsidRPr="00416188">
          <w:t>When the UE receives the updated deregistration inactivity time value</w:t>
        </w:r>
      </w:ins>
      <w:ins w:id="37" w:author="Huawei-zfq01" w:date="2023-10-11T19:09:00Z">
        <w:r w:rsidR="00765B6F">
          <w:t xml:space="preserve"> and UE </w:t>
        </w:r>
        <w:r w:rsidR="00765B6F" w:rsidRPr="002C6A6C">
          <w:t>supports UE configuration of network-controlled Slice Usage Policy</w:t>
        </w:r>
      </w:ins>
      <w:ins w:id="38" w:author="作者">
        <w:r w:rsidR="00416188" w:rsidRPr="00416188">
          <w:t>, it updates the corresponding time value</w:t>
        </w:r>
      </w:ins>
      <w:ins w:id="39" w:author="Huawei-zfq02" w:date="2023-10-12T10:22:00Z">
        <w:r w:rsidR="004F3142" w:rsidRPr="004F3142">
          <w:t xml:space="preserve"> </w:t>
        </w:r>
        <w:r w:rsidR="004F3142">
          <w:t xml:space="preserve">after the existing </w:t>
        </w:r>
        <w:r w:rsidR="004F3142" w:rsidRPr="00A66230">
          <w:t>deregistration inactivity timer</w:t>
        </w:r>
        <w:r w:rsidR="004F3142">
          <w:t xml:space="preserve"> is stop</w:t>
        </w:r>
      </w:ins>
      <w:ins w:id="40" w:author="Huawei-zfq02" w:date="2023-10-13T00:30:00Z">
        <w:r w:rsidR="00AD7929">
          <w:t>ped</w:t>
        </w:r>
      </w:ins>
      <w:ins w:id="41" w:author="Huawei-zfq02" w:date="2023-10-12T10:22:00Z">
        <w:r w:rsidR="004F3142">
          <w:t xml:space="preserve"> or expired</w:t>
        </w:r>
      </w:ins>
      <w:ins w:id="42" w:author="作者">
        <w:r w:rsidR="00416188" w:rsidRPr="00416188">
          <w:t xml:space="preserve">. </w:t>
        </w:r>
      </w:ins>
    </w:p>
    <w:p w14:paraId="1194E80C" w14:textId="77777777" w:rsidR="008963D0" w:rsidRDefault="008963D0" w:rsidP="008963D0">
      <w:pPr>
        <w:pStyle w:val="4"/>
      </w:pPr>
      <w:r>
        <w:t>5.15.15.3</w:t>
      </w:r>
      <w:r>
        <w:tab/>
        <w:t>Network-based per UE Network Slice usage behaviour control</w:t>
      </w:r>
      <w:bookmarkEnd w:id="5"/>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6A1A0A50" w:rsidR="008963D0" w:rsidRDefault="008963D0" w:rsidP="008963D0">
      <w:pPr>
        <w:pStyle w:val="B1"/>
      </w:pPr>
      <w:r>
        <w:t>-</w:t>
      </w:r>
      <w:r>
        <w:tab/>
        <w:t xml:space="preserve">the SMFs provide to UPFs that handle the PDU sessions in the Network Slice a PDU Session inactivity timer. The PDU Session inactivity timer is started after no data packet is transmitted or received and runs until the next </w:t>
      </w:r>
      <w:r>
        <w:lastRenderedPageBreak/>
        <w:t>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8C6D0C3" w14:textId="38D15027" w:rsidR="00772517" w:rsidRPr="00486EC9" w:rsidRDefault="00772517" w:rsidP="008963D0">
      <w:pPr>
        <w:pStyle w:val="B1"/>
        <w:rPr>
          <w:lang w:val="en-US"/>
        </w:rPr>
      </w:pPr>
      <w:r>
        <w:tab/>
      </w:r>
      <w:ins w:id="43" w:author="作者">
        <w:r>
          <w:t xml:space="preserve">If the </w:t>
        </w:r>
        <w:r w:rsidRPr="00772517">
          <w:t>PDU Session inactivity time</w:t>
        </w:r>
        <w:r>
          <w:t xml:space="preserve"> value is updated</w:t>
        </w:r>
        <w:r w:rsidR="006B15D6">
          <w:t xml:space="preserve"> and</w:t>
        </w:r>
        <w:r w:rsidR="00220C71" w:rsidRPr="00220C71">
          <w:t xml:space="preserve"> </w:t>
        </w:r>
        <w:r w:rsidR="00220C71">
          <w:t>the related</w:t>
        </w:r>
        <w:r w:rsidR="00220C71" w:rsidRPr="00220C71">
          <w:t xml:space="preserve"> timer</w:t>
        </w:r>
        <w:r w:rsidR="006B15D6">
          <w:t xml:space="preserve"> </w:t>
        </w:r>
        <w:r w:rsidR="00220C71">
          <w:t>is already configured at the UPF before</w:t>
        </w:r>
        <w:r>
          <w:t>, the SMF</w:t>
        </w:r>
        <w:r w:rsidRPr="00772517">
          <w:t xml:space="preserve"> provide</w:t>
        </w:r>
        <w:r w:rsidR="00D0390F">
          <w:t>s</w:t>
        </w:r>
        <w:r w:rsidRPr="00772517">
          <w:t xml:space="preserve"> </w:t>
        </w:r>
        <w:r w:rsidR="00220C71">
          <w:t>the updated</w:t>
        </w:r>
        <w:r w:rsidR="00220C71" w:rsidRPr="00772517">
          <w:t xml:space="preserve"> PDU Session inactivity time</w:t>
        </w:r>
        <w:r w:rsidR="00220C71">
          <w:t xml:space="preserve"> value </w:t>
        </w:r>
        <w:r w:rsidRPr="00772517">
          <w:t>to UPFs</w:t>
        </w:r>
        <w:r w:rsidR="00220C71">
          <w:t>.</w:t>
        </w:r>
        <w:r w:rsidRPr="00772517">
          <w:t xml:space="preserve"> </w:t>
        </w:r>
        <w:r>
          <w:t xml:space="preserve">The </w:t>
        </w:r>
        <w:r w:rsidR="00122013">
          <w:t xml:space="preserve">UPF </w:t>
        </w:r>
        <w:r w:rsidR="009814ED" w:rsidRPr="009814ED">
          <w:t xml:space="preserve">updates the corresponding time value </w:t>
        </w:r>
      </w:ins>
      <w:ins w:id="44" w:author="Huawei-zfq02" w:date="2023-10-12T10:23:00Z">
        <w:r w:rsidR="004F3142">
          <w:t xml:space="preserve">after the existing </w:t>
        </w:r>
      </w:ins>
      <w:ins w:id="45" w:author="作者">
        <w:r w:rsidR="00122013" w:rsidRPr="00122013">
          <w:t>PDU Session inactivity timer</w:t>
        </w:r>
      </w:ins>
      <w:ins w:id="46" w:author="Huawei-zfq02" w:date="2023-10-12T06:34:00Z">
        <w:r w:rsidR="00F378C8" w:rsidRPr="00F378C8">
          <w:t xml:space="preserve"> </w:t>
        </w:r>
      </w:ins>
      <w:ins w:id="47" w:author="Huawei-zfq02" w:date="2023-10-12T10:23:00Z">
        <w:r w:rsidR="004F3142">
          <w:t>is stop</w:t>
        </w:r>
      </w:ins>
      <w:ins w:id="48" w:author="Huawei-zfq02" w:date="2023-10-13T00:30:00Z">
        <w:r w:rsidR="00AD7929">
          <w:t>ped</w:t>
        </w:r>
      </w:ins>
      <w:ins w:id="49" w:author="Huawei-zfq02" w:date="2023-10-12T10:23:00Z">
        <w:r w:rsidR="004F3142">
          <w:t xml:space="preserve"> or expired</w:t>
        </w:r>
      </w:ins>
      <w:ins w:id="50" w:author="作者">
        <w:r w:rsidR="009814ED">
          <w:t>.</w:t>
        </w:r>
      </w:ins>
    </w:p>
    <w:p w14:paraId="646BBC27" w14:textId="55B300F2" w:rsidR="008627B3" w:rsidRDefault="008963D0" w:rsidP="008963D0">
      <w:pPr>
        <w:rPr>
          <w:ins w:id="51" w:author="Huawei-zfq01" w:date="2023-10-11T23:53:00Z"/>
        </w:rPr>
      </w:pPr>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w:t>
      </w:r>
      <w:del w:id="52" w:author="作者">
        <w:r w:rsidDel="000959D5">
          <w:delText xml:space="preserve">2 </w:delText>
        </w:r>
      </w:del>
      <w:ins w:id="53"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54" w:name="_Hlk141800616"/>
      <w:r>
        <w:t xml:space="preserve">deregistration inactivity/PDU Session inactivity timer </w:t>
      </w:r>
      <w:bookmarkEnd w:id="54"/>
      <w:r>
        <w:t>values for the S-NSSAI</w:t>
      </w:r>
      <w:ins w:id="55" w:author="Huawei-zfq02" w:date="2023-10-12T06:43:00Z">
        <w:r w:rsidR="00785FD6">
          <w:t>,</w:t>
        </w:r>
      </w:ins>
      <w:ins w:id="56" w:author="Huawei-zfq02" w:date="2023-10-12T06:44:00Z">
        <w:r w:rsidR="00785FD6">
          <w:t xml:space="preserve"> i.e. </w:t>
        </w:r>
      </w:ins>
      <w:ins w:id="57" w:author="Huawei-zfq02" w:date="2023-10-12T06:45:00Z">
        <w:r w:rsidR="00785FD6">
          <w:t>no</w:t>
        </w:r>
      </w:ins>
      <w:ins w:id="58" w:author="Huawei-zfq02" w:date="2023-10-12T06:44:00Z">
        <w:r w:rsidR="00785FD6">
          <w:t xml:space="preserve"> timer value received from UDM</w:t>
        </w:r>
      </w:ins>
      <w:r>
        <w:t xml:space="preserve">, the slice deregistration inactivity timer value and PDU Session inactivity timer value </w:t>
      </w:r>
      <w:proofErr w:type="gramStart"/>
      <w:r>
        <w:t>are</w:t>
      </w:r>
      <w:proofErr w:type="gramEnd"/>
      <w:r>
        <w:t xml:space="preserve"> either pre-configured in the AMF/SMF or received by the AMF/SMF during the AM Policy Association / SM Policy Association procedure respectively.</w:t>
      </w:r>
      <w:ins w:id="59" w:author="作者">
        <w:r w:rsidR="000959D5">
          <w:t xml:space="preserv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88968" w14:textId="77777777" w:rsidR="00B91090" w:rsidRDefault="00B91090">
      <w:r>
        <w:separator/>
      </w:r>
    </w:p>
  </w:endnote>
  <w:endnote w:type="continuationSeparator" w:id="0">
    <w:p w14:paraId="48B2E3BF" w14:textId="77777777" w:rsidR="00B91090" w:rsidRDefault="00B9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318CA" w14:textId="77777777" w:rsidR="00B91090" w:rsidRDefault="00B91090">
      <w:r>
        <w:separator/>
      </w:r>
    </w:p>
  </w:footnote>
  <w:footnote w:type="continuationSeparator" w:id="0">
    <w:p w14:paraId="0EA3BDBC" w14:textId="77777777" w:rsidR="00B91090" w:rsidRDefault="00B9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111D6"/>
    <w:rsid w:val="00022E4A"/>
    <w:rsid w:val="00045296"/>
    <w:rsid w:val="00046F16"/>
    <w:rsid w:val="000623F1"/>
    <w:rsid w:val="00066E41"/>
    <w:rsid w:val="00071B58"/>
    <w:rsid w:val="000959D5"/>
    <w:rsid w:val="000A6394"/>
    <w:rsid w:val="000B22CF"/>
    <w:rsid w:val="000B3D7A"/>
    <w:rsid w:val="000B7FED"/>
    <w:rsid w:val="000C0234"/>
    <w:rsid w:val="000C038A"/>
    <w:rsid w:val="000C5D1F"/>
    <w:rsid w:val="000C6598"/>
    <w:rsid w:val="000D44B3"/>
    <w:rsid w:val="0010705B"/>
    <w:rsid w:val="00110186"/>
    <w:rsid w:val="00121564"/>
    <w:rsid w:val="00122013"/>
    <w:rsid w:val="00134E80"/>
    <w:rsid w:val="001425A7"/>
    <w:rsid w:val="00145D43"/>
    <w:rsid w:val="0017599F"/>
    <w:rsid w:val="001842ED"/>
    <w:rsid w:val="00192C46"/>
    <w:rsid w:val="00197047"/>
    <w:rsid w:val="001A08B3"/>
    <w:rsid w:val="001A7B60"/>
    <w:rsid w:val="001B52F0"/>
    <w:rsid w:val="001B7A65"/>
    <w:rsid w:val="001C34B9"/>
    <w:rsid w:val="001E41F3"/>
    <w:rsid w:val="001F5B78"/>
    <w:rsid w:val="00220C71"/>
    <w:rsid w:val="002248F4"/>
    <w:rsid w:val="00225086"/>
    <w:rsid w:val="0023478F"/>
    <w:rsid w:val="00234DBE"/>
    <w:rsid w:val="0025360F"/>
    <w:rsid w:val="0026004D"/>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12A63"/>
    <w:rsid w:val="00335B22"/>
    <w:rsid w:val="003609EF"/>
    <w:rsid w:val="0036231A"/>
    <w:rsid w:val="00374DD4"/>
    <w:rsid w:val="003B6521"/>
    <w:rsid w:val="003E1A36"/>
    <w:rsid w:val="003F57B6"/>
    <w:rsid w:val="0040742F"/>
    <w:rsid w:val="00410371"/>
    <w:rsid w:val="004127A6"/>
    <w:rsid w:val="004146D2"/>
    <w:rsid w:val="00416188"/>
    <w:rsid w:val="004242F1"/>
    <w:rsid w:val="004536A8"/>
    <w:rsid w:val="004567E2"/>
    <w:rsid w:val="004658D9"/>
    <w:rsid w:val="00486EC9"/>
    <w:rsid w:val="004B75B7"/>
    <w:rsid w:val="004C0A9F"/>
    <w:rsid w:val="004D126A"/>
    <w:rsid w:val="004D27CB"/>
    <w:rsid w:val="004F08C4"/>
    <w:rsid w:val="004F3142"/>
    <w:rsid w:val="005141D9"/>
    <w:rsid w:val="0051580D"/>
    <w:rsid w:val="00535708"/>
    <w:rsid w:val="00540636"/>
    <w:rsid w:val="00547111"/>
    <w:rsid w:val="00564573"/>
    <w:rsid w:val="00592D74"/>
    <w:rsid w:val="00594F57"/>
    <w:rsid w:val="005E2C44"/>
    <w:rsid w:val="005E4811"/>
    <w:rsid w:val="00621188"/>
    <w:rsid w:val="006257ED"/>
    <w:rsid w:val="00634B0F"/>
    <w:rsid w:val="00642390"/>
    <w:rsid w:val="00653DE4"/>
    <w:rsid w:val="00665C47"/>
    <w:rsid w:val="006767EF"/>
    <w:rsid w:val="00686F7F"/>
    <w:rsid w:val="00687164"/>
    <w:rsid w:val="00690B2A"/>
    <w:rsid w:val="00695808"/>
    <w:rsid w:val="006A46BD"/>
    <w:rsid w:val="006B15D6"/>
    <w:rsid w:val="006B46FB"/>
    <w:rsid w:val="006D7DF5"/>
    <w:rsid w:val="006E21FB"/>
    <w:rsid w:val="0076388C"/>
    <w:rsid w:val="00765B6F"/>
    <w:rsid w:val="00772517"/>
    <w:rsid w:val="007814C2"/>
    <w:rsid w:val="00784E99"/>
    <w:rsid w:val="00785FD6"/>
    <w:rsid w:val="00792342"/>
    <w:rsid w:val="007977A8"/>
    <w:rsid w:val="007B512A"/>
    <w:rsid w:val="007C2097"/>
    <w:rsid w:val="007D6A07"/>
    <w:rsid w:val="007D7B43"/>
    <w:rsid w:val="007F7259"/>
    <w:rsid w:val="008035B9"/>
    <w:rsid w:val="008040A8"/>
    <w:rsid w:val="008279FA"/>
    <w:rsid w:val="00856E98"/>
    <w:rsid w:val="008626E7"/>
    <w:rsid w:val="008627B3"/>
    <w:rsid w:val="00870EE7"/>
    <w:rsid w:val="00885261"/>
    <w:rsid w:val="008863B9"/>
    <w:rsid w:val="00891395"/>
    <w:rsid w:val="008963D0"/>
    <w:rsid w:val="008A45A6"/>
    <w:rsid w:val="008B4535"/>
    <w:rsid w:val="008D3CCC"/>
    <w:rsid w:val="008E6D69"/>
    <w:rsid w:val="008F3789"/>
    <w:rsid w:val="008F686C"/>
    <w:rsid w:val="009148DE"/>
    <w:rsid w:val="00941E30"/>
    <w:rsid w:val="00952D9B"/>
    <w:rsid w:val="009777D9"/>
    <w:rsid w:val="009814ED"/>
    <w:rsid w:val="00991B88"/>
    <w:rsid w:val="009A5753"/>
    <w:rsid w:val="009A579D"/>
    <w:rsid w:val="009B7C27"/>
    <w:rsid w:val="009E3297"/>
    <w:rsid w:val="009F734F"/>
    <w:rsid w:val="009F74B7"/>
    <w:rsid w:val="00A246B6"/>
    <w:rsid w:val="00A40BDE"/>
    <w:rsid w:val="00A47E70"/>
    <w:rsid w:val="00A50318"/>
    <w:rsid w:val="00A50CF0"/>
    <w:rsid w:val="00A551B4"/>
    <w:rsid w:val="00A66230"/>
    <w:rsid w:val="00A7671C"/>
    <w:rsid w:val="00AA2CBC"/>
    <w:rsid w:val="00AB2BC2"/>
    <w:rsid w:val="00AB4ED6"/>
    <w:rsid w:val="00AC5820"/>
    <w:rsid w:val="00AD1CD8"/>
    <w:rsid w:val="00AD2730"/>
    <w:rsid w:val="00AD7929"/>
    <w:rsid w:val="00AE7E78"/>
    <w:rsid w:val="00B258BB"/>
    <w:rsid w:val="00B276AA"/>
    <w:rsid w:val="00B33555"/>
    <w:rsid w:val="00B67B97"/>
    <w:rsid w:val="00B91090"/>
    <w:rsid w:val="00B968C8"/>
    <w:rsid w:val="00BA3EC5"/>
    <w:rsid w:val="00BA51D9"/>
    <w:rsid w:val="00BB010C"/>
    <w:rsid w:val="00BB5DFC"/>
    <w:rsid w:val="00BD279D"/>
    <w:rsid w:val="00BD4C88"/>
    <w:rsid w:val="00BD6BB8"/>
    <w:rsid w:val="00BF701E"/>
    <w:rsid w:val="00C01356"/>
    <w:rsid w:val="00C0784E"/>
    <w:rsid w:val="00C37EC9"/>
    <w:rsid w:val="00C65769"/>
    <w:rsid w:val="00C66BA2"/>
    <w:rsid w:val="00C8092E"/>
    <w:rsid w:val="00C86A76"/>
    <w:rsid w:val="00C870F6"/>
    <w:rsid w:val="00C903F1"/>
    <w:rsid w:val="00C95985"/>
    <w:rsid w:val="00CB4A97"/>
    <w:rsid w:val="00CC38E0"/>
    <w:rsid w:val="00CC5026"/>
    <w:rsid w:val="00CC68D0"/>
    <w:rsid w:val="00CD61B0"/>
    <w:rsid w:val="00CF62D6"/>
    <w:rsid w:val="00D0390F"/>
    <w:rsid w:val="00D03F9A"/>
    <w:rsid w:val="00D06D51"/>
    <w:rsid w:val="00D24991"/>
    <w:rsid w:val="00D32CD4"/>
    <w:rsid w:val="00D37923"/>
    <w:rsid w:val="00D4129C"/>
    <w:rsid w:val="00D50255"/>
    <w:rsid w:val="00D66520"/>
    <w:rsid w:val="00D84AE9"/>
    <w:rsid w:val="00D91EA5"/>
    <w:rsid w:val="00DD7217"/>
    <w:rsid w:val="00DE34CF"/>
    <w:rsid w:val="00E05F14"/>
    <w:rsid w:val="00E13F3D"/>
    <w:rsid w:val="00E20724"/>
    <w:rsid w:val="00E3326F"/>
    <w:rsid w:val="00E34898"/>
    <w:rsid w:val="00E610DF"/>
    <w:rsid w:val="00E63074"/>
    <w:rsid w:val="00EB09B7"/>
    <w:rsid w:val="00EC7413"/>
    <w:rsid w:val="00EE7D7C"/>
    <w:rsid w:val="00EF6A2F"/>
    <w:rsid w:val="00F10B39"/>
    <w:rsid w:val="00F25D98"/>
    <w:rsid w:val="00F300FB"/>
    <w:rsid w:val="00F32864"/>
    <w:rsid w:val="00F367FD"/>
    <w:rsid w:val="00F378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00D7F-E814-4B3D-8CF4-9D824135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1577</Words>
  <Characters>8995</Characters>
  <Application>Microsoft Office Word</Application>
  <DocSecurity>0</DocSecurity>
  <Lines>74</Lines>
  <Paragraphs>21</Paragraphs>
  <ScaleCrop>false</ScaleCrop>
  <Company/>
  <LinksUpToDate>false</LinksUpToDate>
  <CharactersWithSpaces>10551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3</cp:revision>
  <dcterms:created xsi:type="dcterms:W3CDTF">2023-10-13T04:38:00Z</dcterms:created>
  <dcterms:modified xsi:type="dcterms:W3CDTF">2023-10-13T04:39:00Z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(3)uZ3kCD7yN0BUC/Wbjxz4ItAMhHOAw68/W3uYUZHaCw7iROZLK+SwyLsDtwNL/xU3CoAMlb9F
IIp9PGRhAlZ2VS2Xn7KoSEGHQ5VcOrPn4xe76w0f3jWrRFjdinORKC63m2jWcVvYcsMqNUzu
5bGS6f93P7XEIw7p6VMTrp7UzjVCu9Z0NdwBWTkSOe+rEYiaLICOD3ZN5/ad4HUOS+Rjx1iZ
KHrvYijRk5xURzHxtJ</vt:lpwstr>
  </property>
  <property fmtid="{D5CDD505-2E9C-101B-9397-08002B2CF9AE}" pid="3" name="_2015_ms_pID_7253431">
    <vt:lpwstr>fDtr2h/aNQSt5O4Co0D1T7PX+6R8yYdQSwmZl6lLdW51ROXTGNJkmx
pmmR+LvVnwqvnzC4Op06Eu4rRhfeDeayio5L3t5kR/GR2abmcgxnlaDf/8RHOZtzu4GMRexs
l2YLIlpq1dQdizk9NisWwO11eXsRfNl2HHrFOsu8bEPJz3sNf8UWwW/MB5ezgYgiFr2m07yL
6eHjbiicZZxEWlbH1aC5e4oT1y2oXCDlUGLL</vt:lpwstr>
  </property>
  <property fmtid="{D5CDD505-2E9C-101B-9397-08002B2CF9AE}" pid="4" name="_2015_ms_pID_7253432">
    <vt:lpwstr>STVtQY7nB6CPlUE1Y7d8U6M=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